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370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sz w:val="28"/>
        </w:rPr>
        <w:t>S2-</w:t>
      </w:r>
      <w:r w:rsidR="0077345E" w:rsidRPr="0077345E">
        <w:rPr>
          <w:rFonts w:ascii="Arial" w:eastAsia="宋体" w:hAnsi="Arial"/>
          <w:b/>
          <w:i/>
          <w:sz w:val="28"/>
        </w:rPr>
        <w:t>2005357</w:t>
      </w:r>
    </w:p>
    <w:p w:rsidR="00C72370" w:rsidRDefault="00786FB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bookmarkStart w:id="0" w:name="_GoBack"/>
      <w:bookmarkEnd w:id="0"/>
      <w:proofErr w:type="spellEnd"/>
      <w:r w:rsidR="009E0A20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:rsidR="00C72370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  <w:t>China Mobile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166AF6">
        <w:rPr>
          <w:rFonts w:ascii="Arial" w:hAnsi="Arial" w:cs="Arial"/>
          <w:b/>
          <w:color w:val="000000"/>
          <w:lang w:eastAsia="ja-JP"/>
        </w:rPr>
        <w:t>KI #1</w:t>
      </w:r>
      <w:r w:rsidR="00166AF6" w:rsidRPr="00166AF6">
        <w:rPr>
          <w:rFonts w:ascii="Arial" w:hAnsi="Arial" w:cs="Arial"/>
          <w:b/>
          <w:color w:val="000000"/>
          <w:lang w:eastAsia="ja-JP"/>
        </w:rPr>
        <w:t>, Sol #</w:t>
      </w:r>
      <w:r w:rsidR="00166AF6">
        <w:rPr>
          <w:rFonts w:ascii="Arial" w:hAnsi="Arial" w:cs="Arial"/>
          <w:b/>
          <w:color w:val="000000"/>
          <w:lang w:eastAsia="ja-JP"/>
        </w:rPr>
        <w:t>7</w:t>
      </w:r>
      <w:r w:rsidR="00166AF6" w:rsidRPr="00166AF6">
        <w:rPr>
          <w:rFonts w:ascii="Arial" w:hAnsi="Arial" w:cs="Arial"/>
          <w:b/>
          <w:color w:val="000000"/>
          <w:lang w:eastAsia="ja-JP"/>
        </w:rPr>
        <w:t xml:space="preserve">: </w:t>
      </w:r>
      <w:r w:rsidR="00166AF6">
        <w:rPr>
          <w:rFonts w:ascii="Arial" w:hAnsi="Arial" w:cs="Arial"/>
          <w:b/>
          <w:color w:val="000000"/>
          <w:lang w:eastAsia="ja-JP"/>
        </w:rPr>
        <w:t xml:space="preserve">Update to </w:t>
      </w:r>
      <w:r w:rsidR="00166AF6">
        <w:rPr>
          <w:rFonts w:ascii="Arial" w:hAnsi="Arial" w:cs="Arial"/>
          <w:b/>
          <w:bCs/>
          <w:iCs/>
          <w:color w:val="000000"/>
          <w:lang w:eastAsia="ja-JP"/>
        </w:rPr>
        <w:t>clarify the s</w:t>
      </w:r>
      <w:r>
        <w:rPr>
          <w:rFonts w:ascii="Arial" w:hAnsi="Arial" w:cs="Arial"/>
          <w:b/>
          <w:bCs/>
          <w:iCs/>
          <w:color w:val="000000"/>
          <w:lang w:eastAsia="ja-JP"/>
        </w:rPr>
        <w:t>olution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8.1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:rsidR="00C72370" w:rsidRDefault="009E0A2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clarification on Solution #7. </w:t>
      </w:r>
    </w:p>
    <w:p w:rsidR="00C72370" w:rsidRDefault="009E0A20">
      <w:pPr>
        <w:pStyle w:val="1"/>
      </w:pPr>
      <w:r>
        <w:t>1. Introduction</w:t>
      </w:r>
    </w:p>
    <w:p w:rsidR="00C72370" w:rsidRDefault="009E0A20">
      <w:pPr>
        <w:rPr>
          <w:lang w:eastAsia="zh-CN"/>
        </w:rPr>
      </w:pPr>
      <w:r>
        <w:rPr>
          <w:lang w:eastAsia="zh-CN"/>
        </w:rPr>
        <w:t>This contribution proposes clarification on Solution #7.</w:t>
      </w:r>
    </w:p>
    <w:p w:rsidR="00C72370" w:rsidRDefault="009E0A20">
      <w:pPr>
        <w:pStyle w:val="1"/>
      </w:pPr>
      <w:r>
        <w:t>2. Text Proposal</w:t>
      </w:r>
    </w:p>
    <w:p w:rsidR="00C72370" w:rsidRDefault="009E0A2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>
        <w:rPr>
          <w:rFonts w:ascii="Arial" w:hAnsi="Arial" w:cs="Arial" w:hint="eastAsia"/>
          <w:color w:val="000000"/>
          <w:lang w:eastAsia="ja-JP"/>
        </w:rPr>
        <w:t>clarification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:rsidR="00C72370" w:rsidRDefault="009E0A2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C72370" w:rsidRDefault="009E0A20">
      <w:pPr>
        <w:pStyle w:val="2"/>
      </w:pPr>
      <w:bookmarkStart w:id="1" w:name="_Toc42779040"/>
      <w:bookmarkStart w:id="2" w:name="_Toc43393115"/>
      <w:bookmarkStart w:id="3" w:name="_Toc11646"/>
      <w:bookmarkStart w:id="4" w:name="_Toc23815"/>
      <w:bookmarkStart w:id="5" w:name="_Toc6893"/>
      <w:bookmarkStart w:id="6" w:name="_Toc23332"/>
      <w:bookmarkStart w:id="7" w:name="_Toc21041"/>
      <w:bookmarkStart w:id="8" w:name="_Toc26824"/>
      <w:bookmarkStart w:id="9" w:name="_Toc22887"/>
      <w:bookmarkStart w:id="10" w:name="_Toc44490512"/>
      <w:bookmarkStart w:id="11" w:name="_Toc42769984"/>
      <w:bookmarkStart w:id="12" w:name="_Toc19611"/>
      <w:bookmarkStart w:id="13" w:name="_Toc44004275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#7</w:t>
      </w:r>
      <w:r>
        <w:t xml:space="preserve">: NWDAF functionality </w:t>
      </w:r>
      <w:r>
        <w:rPr>
          <w:rFonts w:hint="eastAsia"/>
        </w:rPr>
        <w:t>Split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72370" w:rsidRDefault="009E0A20">
      <w:pPr>
        <w:pStyle w:val="3"/>
      </w:pPr>
      <w:bookmarkStart w:id="14" w:name="_Toc18921"/>
      <w:bookmarkStart w:id="15" w:name="_Toc43393116"/>
      <w:bookmarkStart w:id="16" w:name="_Toc32655"/>
      <w:bookmarkStart w:id="17" w:name="_Toc22151"/>
      <w:bookmarkStart w:id="18" w:name="_Toc29134"/>
      <w:bookmarkStart w:id="19" w:name="_Toc44004276"/>
      <w:bookmarkStart w:id="20" w:name="_Toc44490513"/>
      <w:bookmarkStart w:id="21" w:name="_Toc42769985"/>
      <w:bookmarkStart w:id="22" w:name="_Toc16183"/>
      <w:bookmarkStart w:id="23" w:name="_Toc2973"/>
      <w:bookmarkStart w:id="24" w:name="_Toc10109"/>
      <w:bookmarkStart w:id="25" w:name="_Toc5416"/>
      <w:bookmarkStart w:id="26" w:name="_Toc42779041"/>
      <w:r>
        <w:t>6.</w:t>
      </w:r>
      <w:r>
        <w:rPr>
          <w:rFonts w:hint="eastAsia"/>
          <w:lang w:val="en-US" w:eastAsia="zh-CN"/>
        </w:rPr>
        <w:t>7</w:t>
      </w:r>
      <w:r>
        <w:t>.1</w:t>
      </w:r>
      <w: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C72370" w:rsidRDefault="009E0A20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addresses Key Issue #1: </w:t>
      </w:r>
      <w:r>
        <w:t xml:space="preserve">NWDAF functionality </w:t>
      </w:r>
      <w:r>
        <w:rPr>
          <w:rFonts w:hint="eastAsia"/>
        </w:rPr>
        <w:t>Split</w:t>
      </w:r>
      <w:r>
        <w:rPr>
          <w:lang w:eastAsia="zh-CN"/>
        </w:rPr>
        <w:t>.</w:t>
      </w:r>
    </w:p>
    <w:p w:rsidR="00C72370" w:rsidRDefault="009E0A20">
      <w:pPr>
        <w:rPr>
          <w:lang w:eastAsia="zh-CN"/>
        </w:rPr>
      </w:pPr>
      <w:r>
        <w:rPr>
          <w:lang w:eastAsia="zh-CN"/>
        </w:rPr>
        <w:t xml:space="preserve">As shown in Figure </w:t>
      </w:r>
      <w:r>
        <w:t>6.7.1-1</w:t>
      </w:r>
      <w:r>
        <w:rPr>
          <w:lang w:eastAsia="zh-CN"/>
        </w:rPr>
        <w:t>, the 5GC could support data analytics as: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7" w:author="CMCC" w:date="2020-07-29T19:40:00Z">
        <w:r>
          <w:rPr>
            <w:lang w:eastAsia="zh-CN"/>
          </w:rPr>
          <w:t xml:space="preserve">Training </w:t>
        </w:r>
      </w:ins>
      <w:del w:id="28" w:author="CMCC" w:date="2020-07-29T19:40:00Z">
        <w:r>
          <w:rPr>
            <w:lang w:eastAsia="zh-CN"/>
          </w:rPr>
          <w:delText xml:space="preserve">5GC, e.g. </w:delText>
        </w:r>
      </w:del>
      <w:r>
        <w:rPr>
          <w:lang w:eastAsia="zh-CN"/>
        </w:rPr>
        <w:t>NWDAF</w:t>
      </w:r>
      <w:del w:id="29" w:author="CMCC" w:date="2020-07-29T19:40:00Z">
        <w:r>
          <w:rPr>
            <w:lang w:eastAsia="zh-CN"/>
          </w:rPr>
          <w:delText>,</w:delText>
        </w:r>
      </w:del>
      <w:r>
        <w:rPr>
          <w:lang w:eastAsia="zh-CN"/>
        </w:rPr>
        <w:t xml:space="preserve"> could provide training services to 5GC NF(s).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0" w:author="CMCC" w:date="2020-07-29T19:40:00Z">
        <w:r>
          <w:rPr>
            <w:lang w:eastAsia="zh-CN"/>
          </w:rPr>
          <w:t xml:space="preserve">Inference </w:t>
        </w:r>
      </w:ins>
      <w:r>
        <w:rPr>
          <w:lang w:eastAsia="zh-CN"/>
        </w:rPr>
        <w:t xml:space="preserve">NWDAF could invoke the training service provided by </w:t>
      </w:r>
      <w:ins w:id="31" w:author="CMCC" w:date="2020-07-29T19:41:00Z">
        <w:r>
          <w:rPr>
            <w:lang w:eastAsia="zh-CN"/>
          </w:rPr>
          <w:t>Training NWDAF</w:t>
        </w:r>
      </w:ins>
      <w:del w:id="32" w:author="CMCC" w:date="2020-07-29T19:41:00Z">
        <w:r>
          <w:rPr>
            <w:lang w:eastAsia="zh-CN"/>
          </w:rPr>
          <w:delText>5GC</w:delText>
        </w:r>
      </w:del>
      <w:r>
        <w:rPr>
          <w:lang w:eastAsia="zh-CN"/>
        </w:rPr>
        <w:t>, if needed.</w:t>
      </w:r>
    </w:p>
    <w:p w:rsidR="00C72370" w:rsidRDefault="009E0A20">
      <w:pPr>
        <w:pStyle w:val="B1"/>
        <w:rPr>
          <w:del w:id="33" w:author="CMCC" w:date="2020-07-29T19:43:00Z"/>
          <w:rFonts w:eastAsia="MS Mincho"/>
        </w:rPr>
      </w:pPr>
      <w:del w:id="34" w:author="CMCC" w:date="2020-07-29T19:43:00Z">
        <w:r>
          <w:rPr>
            <w:lang w:eastAsia="zh-CN"/>
          </w:rPr>
          <w:delText>-</w:delText>
        </w:r>
        <w:r>
          <w:rPr>
            <w:lang w:eastAsia="zh-CN"/>
          </w:rPr>
          <w:tab/>
          <w:delText>NWDAF could invoke the inference service, if needed.</w:delText>
        </w:r>
      </w:del>
    </w:p>
    <w:p w:rsidR="00C72370" w:rsidRDefault="00786FBD">
      <w:pPr>
        <w:pStyle w:val="TH"/>
        <w:rPr>
          <w:lang w:eastAsia="zh-CN"/>
        </w:rPr>
      </w:pPr>
      <w:r>
        <w:rPr>
          <w:lang w:eastAsia="zh-CN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45pt;height:212.15pt">
            <v:imagedata r:id="rId9" o:title=""/>
          </v:shape>
        </w:pict>
      </w:r>
    </w:p>
    <w:p w:rsidR="00C72370" w:rsidRDefault="009E0A20">
      <w:pPr>
        <w:pStyle w:val="TF"/>
      </w:pPr>
      <w:r>
        <w:t>Figure 6.7.1-1: NWDAF based data analytics in 5GC</w:t>
      </w:r>
    </w:p>
    <w:p w:rsidR="00C72370" w:rsidRDefault="009E0A20">
      <w:pPr>
        <w:rPr>
          <w:lang w:eastAsia="zh-CN"/>
        </w:rPr>
      </w:pPr>
      <w:r>
        <w:rPr>
          <w:lang w:eastAsia="zh-CN"/>
        </w:rPr>
        <w:t>As shown in Figure 6.7.1-1, NWDAF is to support data analytics cross the 5GC NFs, and AF, which</w:t>
      </w:r>
      <w:ins w:id="35" w:author="CMCC" w:date="2020-07-29T17:20:00Z">
        <w:r>
          <w:rPr>
            <w:lang w:eastAsia="zh-CN"/>
          </w:rPr>
          <w:t xml:space="preserve"> </w:t>
        </w:r>
      </w:ins>
      <w:del w:id="36" w:author="CMCC" w:date="2020-07-29T17:20:00Z">
        <w:r>
          <w:rPr>
            <w:lang w:eastAsia="zh-CN"/>
          </w:rPr>
          <w:delText> </w:delText>
        </w:r>
      </w:del>
      <w:r>
        <w:rPr>
          <w:lang w:eastAsia="zh-CN"/>
        </w:rPr>
        <w:t>are composed of the following functionalities: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Data collection;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Training service provided by </w:t>
      </w:r>
      <w:ins w:id="37" w:author="CMCC" w:date="2020-07-29T17:18:00Z">
        <w:r>
          <w:rPr>
            <w:lang w:eastAsia="zh-CN"/>
          </w:rPr>
          <w:t>Training NWDAF</w:t>
        </w:r>
      </w:ins>
      <w:del w:id="38" w:author="CMCC" w:date="2020-07-29T17:18:00Z">
        <w:r>
          <w:rPr>
            <w:lang w:eastAsia="zh-CN"/>
          </w:rPr>
          <w:delText>5GC N</w:delText>
        </w:r>
      </w:del>
      <w:del w:id="39" w:author="CMCC" w:date="2020-07-29T17:17:00Z">
        <w:r>
          <w:rPr>
            <w:lang w:eastAsia="zh-CN"/>
          </w:rPr>
          <w:delText>F(s)</w:delText>
        </w:r>
      </w:del>
      <w:r>
        <w:rPr>
          <w:lang w:eastAsia="zh-CN"/>
        </w:rPr>
        <w:t xml:space="preserve">: refer to the process of creating a </w:t>
      </w:r>
      <w:ins w:id="40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model, which involves the use of a machine learning algorithm and a training data set;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Exposing network work data analytics to the consumer NF;</w:t>
      </w:r>
    </w:p>
    <w:p w:rsidR="00C72370" w:rsidRDefault="009E0A20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Inference function provided by </w:t>
      </w:r>
      <w:ins w:id="41" w:author="CMCC" w:date="2020-07-29T17:18:00Z">
        <w:r>
          <w:rPr>
            <w:lang w:eastAsia="zh-CN"/>
          </w:rPr>
          <w:t>Inference NWDAF</w:t>
        </w:r>
      </w:ins>
      <w:del w:id="42" w:author="CMCC" w:date="2020-07-29T17:18:00Z">
        <w:r>
          <w:rPr>
            <w:lang w:eastAsia="zh-CN"/>
          </w:rPr>
          <w:delText>5GC NF(s)</w:delText>
        </w:r>
      </w:del>
      <w:r>
        <w:rPr>
          <w:lang w:eastAsia="zh-CN"/>
        </w:rPr>
        <w:t xml:space="preserve">: refer to the process of using the trained </w:t>
      </w:r>
      <w:ins w:id="43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 to make predictions with new data.</w:t>
      </w:r>
    </w:p>
    <w:p w:rsidR="00C72370" w:rsidRDefault="009E0A20">
      <w:pPr>
        <w:rPr>
          <w:lang w:eastAsia="zh-CN"/>
        </w:rPr>
      </w:pPr>
      <w:r>
        <w:rPr>
          <w:lang w:eastAsia="zh-CN"/>
        </w:rPr>
        <w:t>As indicated in TS 23.288 [5], the NWDAF instance(s) can be collocated with a 5GS NF.</w:t>
      </w:r>
    </w:p>
    <w:p w:rsidR="00C72370" w:rsidRDefault="009E0A20">
      <w:pPr>
        <w:pStyle w:val="3"/>
        <w:rPr>
          <w:lang w:eastAsia="ko-KR"/>
        </w:rPr>
        <w:pPrChange w:id="44" w:author="CMCC" w:date="2020-07-29T19:45:00Z">
          <w:pPr/>
        </w:pPrChange>
      </w:pPr>
      <w:r>
        <w:rPr>
          <w:lang w:eastAsia="ko-KR"/>
        </w:rPr>
        <w:lastRenderedPageBreak/>
        <w:t>6.</w:t>
      </w:r>
      <w:r>
        <w:rPr>
          <w:rFonts w:hint="eastAsia"/>
          <w:lang w:val="en-US" w:eastAsia="zh-CN"/>
        </w:rPr>
        <w:t>7</w:t>
      </w:r>
      <w:r>
        <w:rPr>
          <w:lang w:eastAsia="ko-KR"/>
        </w:rPr>
        <w:t>.2</w:t>
      </w:r>
      <w:r>
        <w:rPr>
          <w:lang w:eastAsia="ko-KR"/>
        </w:rPr>
        <w:tab/>
        <w:t>Procedures</w:t>
      </w:r>
    </w:p>
    <w:p w:rsidR="00C72370" w:rsidRDefault="009E0A20">
      <w:pPr>
        <w:pStyle w:val="TH"/>
        <w:rPr>
          <w:lang w:val="en-US" w:eastAsia="zh-CN"/>
        </w:rPr>
      </w:pPr>
      <w:ins w:id="45" w:author="CMCC" w:date="2020-07-29T19:46:00Z">
        <w:r>
          <w:rPr>
            <w:lang w:val="en-US" w:eastAsia="zh-CN"/>
          </w:rPr>
          <w:object w:dxaOrig="7222" w:dyaOrig="7364">
            <v:shape id="_x0000_i1026" type="#_x0000_t75" style="width:361.3pt;height:367.7pt" o:ole="">
              <v:imagedata r:id="rId10" o:title=""/>
            </v:shape>
            <o:OLEObject Type="Embed" ProgID="Visio.Drawing.11" ShapeID="_x0000_i1026" DrawAspect="Content" ObjectID="_1658840058" r:id="rId11"/>
          </w:object>
        </w:r>
      </w:ins>
      <w:del w:id="46" w:author="CMCC" w:date="2020-07-29T17:14:00Z">
        <w:r>
          <w:rPr>
            <w:lang w:val="en-US" w:eastAsia="zh-CN"/>
          </w:rPr>
          <w:object w:dxaOrig="7233" w:dyaOrig="7353">
            <v:shape id="_x0000_i1027" type="#_x0000_t75" style="width:361.7pt;height:367.7pt" o:ole="">
              <v:imagedata r:id="rId12" o:title=""/>
            </v:shape>
            <o:OLEObject Type="Embed" ProgID="Visio.Drawing.11" ShapeID="_x0000_i1027" DrawAspect="Content" ObjectID="_1658840059" r:id="rId13"/>
          </w:object>
        </w:r>
      </w:del>
    </w:p>
    <w:p w:rsidR="00C72370" w:rsidRDefault="009E0A20">
      <w:pPr>
        <w:pStyle w:val="TF"/>
      </w:pPr>
      <w:r>
        <w:t>Figure 6.</w:t>
      </w:r>
      <w:r>
        <w:rPr>
          <w:rFonts w:hint="eastAsia"/>
          <w:lang w:val="en-US" w:eastAsia="zh-CN"/>
        </w:rPr>
        <w:t>7</w:t>
      </w:r>
      <w:r>
        <w:t>.2-1: Procedure for UE mobility analytics provided to NF/AF</w:t>
      </w:r>
    </w:p>
    <w:p w:rsidR="00C72370" w:rsidRDefault="009E0A20">
      <w:pPr>
        <w:pStyle w:val="B1"/>
      </w:pPr>
      <w:r>
        <w:t>1a-1b.</w:t>
      </w:r>
      <w:r>
        <w:tab/>
        <w:t xml:space="preserve">Training service provided by </w:t>
      </w:r>
      <w:ins w:id="47" w:author="CMCC" w:date="2020-07-29T17:15:00Z">
        <w:r>
          <w:t xml:space="preserve">Training </w:t>
        </w:r>
      </w:ins>
      <w:ins w:id="48" w:author="CMCC" w:date="2020-07-29T17:16:00Z">
        <w:r>
          <w:t>NWDAF</w:t>
        </w:r>
      </w:ins>
      <w:del w:id="49" w:author="CMCC" w:date="2020-07-29T17:15:00Z">
        <w:r>
          <w:delText>5GC</w:delText>
        </w:r>
      </w:del>
      <w:r>
        <w:t xml:space="preserve"> send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registration</w:t>
      </w:r>
      <w:r>
        <w:t xml:space="preserve"> </w:t>
      </w:r>
      <w:r>
        <w:rPr>
          <w:rFonts w:hint="eastAsia"/>
        </w:rPr>
        <w:t>request</w:t>
      </w:r>
      <w:r>
        <w:t xml:space="preserve"> </w:t>
      </w:r>
      <w:r>
        <w:rPr>
          <w:rFonts w:hint="eastAsia"/>
        </w:rPr>
        <w:t>b</w:t>
      </w:r>
      <w:r>
        <w:t xml:space="preserve">y invoking </w:t>
      </w:r>
      <w:proofErr w:type="spellStart"/>
      <w:r>
        <w:t>Nnrf_NFManagement_NFRegister</w:t>
      </w:r>
      <w:proofErr w:type="spellEnd"/>
      <w:r>
        <w:rPr>
          <w:rFonts w:hint="eastAsia"/>
        </w:rPr>
        <w:t xml:space="preserve"> to</w:t>
      </w:r>
      <w:r>
        <w:t xml:space="preserve"> register </w:t>
      </w:r>
      <w:r>
        <w:rPr>
          <w:rFonts w:hint="eastAsia"/>
        </w:rPr>
        <w:t>its</w:t>
      </w:r>
      <w:r>
        <w:t xml:space="preserve"> own service </w:t>
      </w:r>
      <w:r>
        <w:rPr>
          <w:rFonts w:hint="eastAsia"/>
        </w:rPr>
        <w:t>in</w:t>
      </w:r>
      <w:r>
        <w:t xml:space="preserve"> the NRF, including some parameters, e.g. IP address, location, load, algorithm </w:t>
      </w:r>
      <w:r>
        <w:rPr>
          <w:rFonts w:hint="eastAsia"/>
        </w:rPr>
        <w:t>capability</w:t>
      </w:r>
      <w:r>
        <w:t xml:space="preserve"> and algorithm type.</w:t>
      </w:r>
    </w:p>
    <w:p w:rsidR="00C72370" w:rsidRDefault="009E0A20">
      <w:pPr>
        <w:pStyle w:val="B1"/>
      </w:pPr>
      <w:r>
        <w:t>2a-2b.</w:t>
      </w:r>
      <w:r>
        <w:tab/>
        <w:t xml:space="preserve">The Consumer NF sends a request to the </w:t>
      </w:r>
      <w:ins w:id="50" w:author="CMCC" w:date="2020-07-29T17:21:00Z">
        <w:r>
          <w:t xml:space="preserve">Inference </w:t>
        </w:r>
      </w:ins>
      <w:ins w:id="51" w:author="user2" w:date="2020-08-12T14:54:00Z">
        <w:r w:rsidR="00263AAB">
          <w:t xml:space="preserve">service provided by </w:t>
        </w:r>
      </w:ins>
      <w:ins w:id="52" w:author="user2" w:date="2020-08-12T14:55:00Z">
        <w:r w:rsidR="00263AAB">
          <w:t xml:space="preserve">Inference </w:t>
        </w:r>
      </w:ins>
      <w:r>
        <w:t xml:space="preserve">NWDAF for analytics, using either the </w:t>
      </w:r>
      <w:proofErr w:type="spellStart"/>
      <w:r>
        <w:t>Nnwdaf_AnalyticsInfo_Request</w:t>
      </w:r>
      <w:proofErr w:type="spellEnd"/>
      <w:r>
        <w:t xml:space="preserve"> or </w:t>
      </w:r>
      <w:proofErr w:type="spellStart"/>
      <w:r>
        <w:t>Nnwdaf_AnalyticsSubscription_Subscribe</w:t>
      </w:r>
      <w:proofErr w:type="spellEnd"/>
      <w:r>
        <w:t xml:space="preserve"> service.</w:t>
      </w:r>
    </w:p>
    <w:p w:rsidR="00C72370" w:rsidRDefault="009E0A20">
      <w:pPr>
        <w:pStyle w:val="B1"/>
      </w:pPr>
      <w:r>
        <w:t>3.</w:t>
      </w:r>
      <w:r>
        <w:tab/>
      </w:r>
      <w:ins w:id="53" w:author="CMCC" w:date="2020-07-29T19:46:00Z">
        <w:r>
          <w:t xml:space="preserve">Inference </w:t>
        </w:r>
      </w:ins>
      <w:r>
        <w:t xml:space="preserve">NWDAF invokes </w:t>
      </w:r>
      <w:proofErr w:type="spellStart"/>
      <w:r>
        <w:t>Nnrf_NFDiscovery_Request</w:t>
      </w:r>
      <w:proofErr w:type="spellEnd"/>
      <w:r>
        <w:t xml:space="preserve"> service operation using parameters such as algorithm </w:t>
      </w:r>
      <w:r>
        <w:rPr>
          <w:rFonts w:hint="eastAsia"/>
        </w:rPr>
        <w:t>capability</w:t>
      </w:r>
      <w:r>
        <w:t xml:space="preserve">, algorithm type, and </w:t>
      </w:r>
      <w:r>
        <w:rPr>
          <w:rFonts w:hint="eastAsia"/>
        </w:rPr>
        <w:t>optionally</w:t>
      </w:r>
      <w:r>
        <w:t xml:space="preserve"> </w:t>
      </w:r>
      <w:ins w:id="54" w:author="CMCC" w:date="2020-07-29T19:46:00Z">
        <w:r>
          <w:t xml:space="preserve">Inference </w:t>
        </w:r>
      </w:ins>
      <w:r>
        <w:t>NWDAF address.</w:t>
      </w:r>
    </w:p>
    <w:p w:rsidR="00C72370" w:rsidRDefault="009E0A20">
      <w:pPr>
        <w:pStyle w:val="B1"/>
      </w:pPr>
      <w:r>
        <w:t>4.</w:t>
      </w:r>
      <w:r>
        <w:tab/>
        <w:t xml:space="preserve">NRF matches the requested query and sends this information via </w:t>
      </w:r>
      <w:proofErr w:type="spellStart"/>
      <w:r>
        <w:t>Nnrf_NFDiscovery_Request</w:t>
      </w:r>
      <w:proofErr w:type="spellEnd"/>
      <w:r>
        <w:t xml:space="preserve"> response service to</w:t>
      </w:r>
      <w:ins w:id="55" w:author="CMCC" w:date="2020-07-29T17:22:00Z">
        <w:r>
          <w:t xml:space="preserve"> Inference</w:t>
        </w:r>
      </w:ins>
      <w:r>
        <w:t xml:space="preserve"> NWDAF including one or more Training services provided by</w:t>
      </w:r>
      <w:ins w:id="56" w:author="CMCC" w:date="2020-07-29T17:22:00Z">
        <w:r>
          <w:t xml:space="preserve"> Training NWDAF</w:t>
        </w:r>
      </w:ins>
      <w:del w:id="57" w:author="CMCC" w:date="2020-07-29T17:22:00Z">
        <w:r>
          <w:delText xml:space="preserve"> 5GC</w:delText>
        </w:r>
      </w:del>
      <w:r>
        <w:t>.</w:t>
      </w:r>
    </w:p>
    <w:p w:rsidR="00C72370" w:rsidRDefault="009E0A20">
      <w:pPr>
        <w:pStyle w:val="B1"/>
      </w:pPr>
      <w:r>
        <w:t>5.</w:t>
      </w:r>
      <w:r>
        <w:tab/>
        <w:t xml:space="preserve">The </w:t>
      </w:r>
      <w:ins w:id="58" w:author="CMCC" w:date="2020-07-29T17:23:00Z">
        <w:r>
          <w:t xml:space="preserve">Inference </w:t>
        </w:r>
      </w:ins>
      <w:r>
        <w:t>NWDAF selects one Training service based on the output of NRF.</w:t>
      </w:r>
    </w:p>
    <w:p w:rsidR="00C72370" w:rsidRDefault="009E0A20">
      <w:pPr>
        <w:pStyle w:val="B1"/>
      </w:pPr>
      <w:r>
        <w:t>6.</w:t>
      </w:r>
      <w:r>
        <w:tab/>
        <w:t xml:space="preserve">The </w:t>
      </w:r>
      <w:ins w:id="59" w:author="CMCC" w:date="2020-07-29T17:16:00Z">
        <w:r>
          <w:t>Inference</w:t>
        </w:r>
      </w:ins>
      <w:ins w:id="60" w:author="CMCC" w:date="2020-07-29T17:24:00Z">
        <w:r>
          <w:t xml:space="preserve"> </w:t>
        </w:r>
      </w:ins>
      <w:r>
        <w:t xml:space="preserve">NWDAF sends request </w:t>
      </w:r>
      <w:ins w:id="61" w:author="CMCC" w:date="2020-08-10T11:45:00Z">
        <w:r>
          <w:rPr>
            <w:rFonts w:hint="eastAsia"/>
          </w:rPr>
          <w:t>including</w:t>
        </w:r>
        <w:r>
          <w:t xml:space="preserve"> some parameters, e.g. Analytics ID for a machine learning model </w:t>
        </w:r>
      </w:ins>
      <w:r>
        <w:t xml:space="preserve">to </w:t>
      </w:r>
      <w:ins w:id="62" w:author="CMCC" w:date="2020-08-10T11:45:00Z">
        <w:r>
          <w:t xml:space="preserve">invoke </w:t>
        </w:r>
      </w:ins>
      <w:r>
        <w:t xml:space="preserve">the Training service </w:t>
      </w:r>
      <w:ins w:id="63" w:author="CMCC" w:date="2020-08-10T11:45:00Z">
        <w:r>
          <w:t xml:space="preserve">provided by the Training NWDAF </w:t>
        </w:r>
      </w:ins>
      <w:r>
        <w:t xml:space="preserve">for </w:t>
      </w:r>
      <w:ins w:id="64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generation</w:t>
      </w:r>
      <w:del w:id="65" w:author="CMCC" w:date="2020-08-10T11:43:00Z">
        <w:r>
          <w:delText xml:space="preserve"> </w:delText>
        </w:r>
        <w:r>
          <w:rPr>
            <w:rFonts w:hint="eastAsia"/>
          </w:rPr>
          <w:delText>including</w:delText>
        </w:r>
        <w:r>
          <w:delText xml:space="preserve"> some parameters, e.g. algorithm id and algorithm </w:delText>
        </w:r>
        <w:r>
          <w:rPr>
            <w:rFonts w:hint="eastAsia"/>
          </w:rPr>
          <w:delText>capability</w:delText>
        </w:r>
      </w:del>
      <w:r>
        <w:t>.</w:t>
      </w:r>
    </w:p>
    <w:p w:rsidR="00C72370" w:rsidRDefault="009E0A20">
      <w:pPr>
        <w:pStyle w:val="B1"/>
      </w:pPr>
      <w:r>
        <w:t>7.</w:t>
      </w:r>
      <w:r>
        <w:tab/>
        <w:t xml:space="preserve">The Training service </w:t>
      </w:r>
      <w:ins w:id="66" w:author="CMCC" w:date="2020-08-10T11:44:00Z">
        <w:r>
          <w:t xml:space="preserve">in the Training NWDDAF </w:t>
        </w:r>
      </w:ins>
      <w:r>
        <w:t xml:space="preserve">performs data collection and </w:t>
      </w:r>
      <w:ins w:id="67" w:author="CMCC" w:date="2020-07-29T19:46:00Z">
        <w:r>
          <w:rPr>
            <w:lang w:eastAsia="zh-CN"/>
          </w:rPr>
          <w:t>machine learning</w:t>
        </w:r>
      </w:ins>
      <w:r>
        <w:t xml:space="preserve"> model training.</w:t>
      </w:r>
    </w:p>
    <w:p w:rsidR="00C72370" w:rsidRDefault="009E0A20">
      <w:pPr>
        <w:pStyle w:val="B1"/>
      </w:pPr>
      <w:r>
        <w:t>8.</w:t>
      </w:r>
      <w:r>
        <w:tab/>
        <w:t xml:space="preserve">The </w:t>
      </w:r>
      <w:ins w:id="68" w:author="CMCC" w:date="2020-07-29T17:23:00Z">
        <w:r>
          <w:t xml:space="preserve">Inference </w:t>
        </w:r>
      </w:ins>
      <w:r>
        <w:t xml:space="preserve">NWDAF receives the response from the Training </w:t>
      </w:r>
      <w:del w:id="69" w:author="CMCC" w:date="2020-08-10T11:42:00Z">
        <w:r>
          <w:delText xml:space="preserve">service </w:delText>
        </w:r>
      </w:del>
      <w:ins w:id="70" w:author="CMCC" w:date="2020-08-10T11:42:00Z">
        <w:r>
          <w:t xml:space="preserve">NWDAF </w:t>
        </w:r>
      </w:ins>
      <w:del w:id="71" w:author="CMCC" w:date="2020-08-10T11:42:00Z">
        <w:r>
          <w:delText xml:space="preserve">NWDAF </w:delText>
        </w:r>
      </w:del>
      <w:r>
        <w:t xml:space="preserve">including </w:t>
      </w:r>
      <w:ins w:id="72" w:author="CMCC" w:date="2020-07-29T19:21:00Z">
        <w:r>
          <w:rPr>
            <w:lang w:eastAsia="zh-CN"/>
          </w:rPr>
          <w:t>machine learning model response</w:t>
        </w:r>
      </w:ins>
      <w:ins w:id="73" w:author="CMCC" w:date="2020-07-29T19:35:00Z">
        <w:r>
          <w:rPr>
            <w:lang w:eastAsia="zh-CN"/>
          </w:rPr>
          <w:t xml:space="preserve"> </w:t>
        </w:r>
      </w:ins>
      <w:del w:id="74" w:author="CMCC" w:date="2020-07-29T19:21:00Z">
        <w:r>
          <w:delText>data mode</w:delText>
        </w:r>
      </w:del>
      <w:del w:id="75" w:author="CMCC" w:date="2020-07-29T19:35:00Z">
        <w:r>
          <w:delText xml:space="preserve"> </w:delText>
        </w:r>
      </w:del>
      <w:r>
        <w:t xml:space="preserve">and some parameters, e.g. </w:t>
      </w:r>
      <w:ins w:id="76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identification</w:t>
      </w:r>
      <w:r>
        <w:t xml:space="preserve">, input </w:t>
      </w:r>
      <w:r>
        <w:rPr>
          <w:rFonts w:hint="eastAsia"/>
        </w:rPr>
        <w:t>parameter</w:t>
      </w:r>
      <w:r>
        <w:t xml:space="preserve"> and output </w:t>
      </w:r>
      <w:r>
        <w:rPr>
          <w:rFonts w:hint="eastAsia"/>
        </w:rPr>
        <w:t>parameter</w:t>
      </w:r>
      <w:r>
        <w:t>.</w:t>
      </w:r>
    </w:p>
    <w:p w:rsidR="00C72370" w:rsidRDefault="009E0A20">
      <w:pPr>
        <w:pStyle w:val="B1"/>
      </w:pPr>
      <w:r>
        <w:t>9.</w:t>
      </w:r>
      <w:r>
        <w:tab/>
        <w:t xml:space="preserve">The </w:t>
      </w:r>
      <w:ins w:id="77" w:author="CMCC" w:date="2020-07-29T17:24:00Z">
        <w:r>
          <w:t xml:space="preserve">Inference </w:t>
        </w:r>
      </w:ins>
      <w:r>
        <w:t xml:space="preserve">NWDAF completes the </w:t>
      </w:r>
      <w:ins w:id="78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>model deployment</w:t>
      </w:r>
      <w:ins w:id="79" w:author="CMCC" w:date="2020-08-10T11:44:00Z">
        <w:r>
          <w:t xml:space="preserve"> and inference</w:t>
        </w:r>
      </w:ins>
      <w:r>
        <w:t>.</w:t>
      </w:r>
    </w:p>
    <w:p w:rsidR="00C72370" w:rsidRDefault="009E0A20">
      <w:pPr>
        <w:pStyle w:val="B1"/>
      </w:pPr>
      <w:r>
        <w:lastRenderedPageBreak/>
        <w:t>10a.</w:t>
      </w:r>
      <w:r>
        <w:tab/>
        <w:t xml:space="preserve">The </w:t>
      </w:r>
      <w:ins w:id="80" w:author="CMCC" w:date="2020-07-29T17:24:00Z">
        <w:r>
          <w:t xml:space="preserve">Inference </w:t>
        </w:r>
      </w:ins>
      <w:r>
        <w:t>NWDAF sends analytics response to the requested NF.</w:t>
      </w:r>
    </w:p>
    <w:p w:rsidR="00C72370" w:rsidRDefault="009E0A20">
      <w:pPr>
        <w:pStyle w:val="B1"/>
      </w:pPr>
      <w:r>
        <w:t>10b.</w:t>
      </w:r>
      <w:r>
        <w:tab/>
        <w:t xml:space="preserve">The </w:t>
      </w:r>
      <w:ins w:id="81" w:author="CMCC" w:date="2020-07-29T17:24:00Z">
        <w:r>
          <w:t xml:space="preserve">Inference </w:t>
        </w:r>
      </w:ins>
      <w:r>
        <w:t>NWDAF may sends Analytics Registration Request to the NRF with analytics ID and address for further Analytics enquiry.</w:t>
      </w:r>
    </w:p>
    <w:p w:rsidR="00C72370" w:rsidRDefault="009E0A20">
      <w:pPr>
        <w:pStyle w:val="3"/>
        <w:rPr>
          <w:lang w:eastAsia="zh-CN"/>
        </w:rPr>
      </w:pPr>
      <w:bookmarkStart w:id="82" w:name="_Toc43393117"/>
      <w:bookmarkStart w:id="83" w:name="_Toc42779042"/>
      <w:bookmarkStart w:id="84" w:name="_Toc44004277"/>
      <w:bookmarkStart w:id="85" w:name="_Toc31569"/>
      <w:bookmarkStart w:id="86" w:name="_Toc42769986"/>
      <w:bookmarkStart w:id="87" w:name="_Toc19921"/>
      <w:bookmarkStart w:id="88" w:name="_Toc26964"/>
      <w:bookmarkStart w:id="89" w:name="_Toc31141"/>
      <w:bookmarkStart w:id="90" w:name="_Toc31165"/>
      <w:bookmarkStart w:id="91" w:name="_Toc20445"/>
      <w:bookmarkStart w:id="92" w:name="_Toc20037"/>
      <w:bookmarkStart w:id="93" w:name="_Toc6426"/>
      <w:bookmarkStart w:id="94" w:name="_Toc44490514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proofErr w:type="gramStart"/>
      <w:r>
        <w:rPr>
          <w:lang w:eastAsia="zh-CN"/>
        </w:rPr>
        <w:t>.</w:t>
      </w:r>
      <w:proofErr w:type="gramEnd"/>
      <w:del w:id="95" w:author="CMCC" w:date="2020-07-29T19:47:00Z">
        <w:r>
          <w:rPr>
            <w:lang w:eastAsia="zh-CN"/>
          </w:rPr>
          <w:delText>2</w:delText>
        </w:r>
      </w:del>
      <w:ins w:id="96" w:author="CMCC" w:date="2020-07-29T19:47:00Z">
        <w:r>
          <w:rPr>
            <w:lang w:eastAsia="zh-CN"/>
          </w:rPr>
          <w:t>3</w:t>
        </w:r>
      </w:ins>
      <w:r>
        <w:rPr>
          <w:lang w:eastAsia="zh-CN"/>
        </w:rPr>
        <w:tab/>
      </w:r>
      <w:r>
        <w:t>Impacts on services, entities and interfaces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C72370" w:rsidRDefault="009E0A20">
      <w:pPr>
        <w:pStyle w:val="EditorsNote"/>
        <w:rPr>
          <w:del w:id="97" w:author="CMCC" w:date="2020-07-29T19:11:00Z"/>
        </w:rPr>
      </w:pPr>
      <w:del w:id="98" w:author="CMCC" w:date="2020-07-29T19:11:00Z">
        <w:r>
          <w:delText>Editor's note:</w:delText>
        </w:r>
        <w:r>
          <w:tab/>
          <w:delText>Capture impacts on existing 3GPP nodes and functional elements.</w:delText>
        </w:r>
      </w:del>
    </w:p>
    <w:p w:rsidR="00C72370" w:rsidRDefault="009E0A20">
      <w:pPr>
        <w:rPr>
          <w:ins w:id="99" w:author="CMCC" w:date="2020-07-29T19:46:00Z"/>
          <w:lang w:val="en-US" w:eastAsia="ko-KR"/>
        </w:rPr>
      </w:pPr>
      <w:ins w:id="100" w:author="CMCC" w:date="2020-07-29T19:46:00Z">
        <w:r>
          <w:rPr>
            <w:lang w:eastAsia="ko-KR"/>
          </w:rPr>
          <w:t>NWDAF is decomposed into Training Function and Inference Function as a Training NWDAF and Inference NWDAF, respectively.</w:t>
        </w:r>
      </w:ins>
    </w:p>
    <w:p w:rsidR="00C72370" w:rsidRDefault="009E0A20">
      <w:pPr>
        <w:rPr>
          <w:ins w:id="101" w:author="CMCC" w:date="2020-07-29T19:46:00Z"/>
          <w:lang w:eastAsia="ko-KR"/>
        </w:rPr>
      </w:pPr>
      <w:ins w:id="102" w:author="CMCC" w:date="2020-07-29T19:46:00Z">
        <w:r>
          <w:rPr>
            <w:lang w:eastAsia="ko-KR"/>
          </w:rPr>
          <w:t xml:space="preserve">Training </w:t>
        </w:r>
        <w:r>
          <w:rPr>
            <w:rFonts w:hint="eastAsia"/>
            <w:lang w:eastAsia="ko-KR"/>
          </w:rPr>
          <w:t>NWDAF</w:t>
        </w:r>
        <w:r>
          <w:rPr>
            <w:lang w:eastAsia="ko-KR"/>
          </w:rPr>
          <w:t>:</w:t>
        </w:r>
      </w:ins>
    </w:p>
    <w:p w:rsidR="00C72370" w:rsidRDefault="009E0A20">
      <w:pPr>
        <w:pStyle w:val="B1"/>
        <w:rPr>
          <w:ins w:id="103" w:author="CMCC" w:date="2020-07-29T19:46:00Z"/>
          <w:lang w:eastAsia="ko-KR"/>
        </w:rPr>
      </w:pPr>
      <w:ins w:id="104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>Support to register its NF profile (</w:t>
        </w:r>
        <w:r>
          <w:t xml:space="preserve">IP address, location, load, algorithm </w:t>
        </w:r>
        <w:r>
          <w:rPr>
            <w:rFonts w:hint="eastAsia"/>
          </w:rPr>
          <w:t>capability</w:t>
        </w:r>
        <w:r>
          <w:t xml:space="preserve"> and algorithm type</w:t>
        </w:r>
        <w:r>
          <w:rPr>
            <w:lang w:eastAsia="ko-KR"/>
          </w:rPr>
          <w:t>) into the NRF;</w:t>
        </w:r>
      </w:ins>
    </w:p>
    <w:p w:rsidR="00C72370" w:rsidRDefault="009E0A20">
      <w:pPr>
        <w:pStyle w:val="B1"/>
        <w:rPr>
          <w:ins w:id="105" w:author="CMCC" w:date="2020-07-29T19:46:00Z"/>
          <w:lang w:val="en-US" w:eastAsia="ko-KR"/>
        </w:rPr>
      </w:pPr>
      <w:ins w:id="106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>Support to provision a machine learning model to the Inference Function.</w:t>
        </w:r>
      </w:ins>
    </w:p>
    <w:p w:rsidR="00C72370" w:rsidRDefault="009E0A20">
      <w:pPr>
        <w:rPr>
          <w:ins w:id="107" w:author="CMCC" w:date="2020-07-29T19:46:00Z"/>
          <w:lang w:eastAsia="ko-KR"/>
        </w:rPr>
      </w:pPr>
      <w:ins w:id="108" w:author="CMCC" w:date="2020-07-29T19:46:00Z">
        <w:r>
          <w:rPr>
            <w:lang w:eastAsia="ko-KR"/>
          </w:rPr>
          <w:t>Inference NWDAF:</w:t>
        </w:r>
      </w:ins>
    </w:p>
    <w:p w:rsidR="00C72370" w:rsidRDefault="009E0A20">
      <w:pPr>
        <w:pStyle w:val="B1"/>
        <w:rPr>
          <w:ins w:id="109" w:author="CMCC" w:date="2020-07-29T19:46:00Z"/>
          <w:lang w:val="en-US" w:eastAsia="ko-KR"/>
        </w:rPr>
      </w:pPr>
      <w:ins w:id="110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>Support to discover a suitable Training NWDAF via NRF;</w:t>
        </w:r>
      </w:ins>
    </w:p>
    <w:p w:rsidR="00C72370" w:rsidRDefault="009E0A20">
      <w:pPr>
        <w:pStyle w:val="B1"/>
        <w:rPr>
          <w:ins w:id="111" w:author="CMCC" w:date="2020-07-29T19:46:00Z"/>
          <w:lang w:val="en-US" w:eastAsia="ko-KR"/>
        </w:rPr>
      </w:pPr>
      <w:ins w:id="112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 Support to request a </w:t>
        </w:r>
        <w:r>
          <w:rPr>
            <w:lang w:eastAsia="ko-KR"/>
          </w:rPr>
          <w:t>machine learning model from the Training NWDAF.</w:t>
        </w:r>
      </w:ins>
    </w:p>
    <w:p w:rsidR="00C72370" w:rsidRDefault="009E0A20">
      <w:pPr>
        <w:rPr>
          <w:ins w:id="113" w:author="CMCC" w:date="2020-07-29T19:46:00Z"/>
          <w:lang w:eastAsia="ko-KR"/>
        </w:rPr>
      </w:pPr>
      <w:ins w:id="114" w:author="CMCC" w:date="2020-07-29T19:46:00Z">
        <w:r>
          <w:rPr>
            <w:lang w:eastAsia="ko-KR"/>
          </w:rPr>
          <w:t>NRF:</w:t>
        </w:r>
      </w:ins>
    </w:p>
    <w:p w:rsidR="00C72370" w:rsidRDefault="009E0A20">
      <w:pPr>
        <w:pStyle w:val="B1"/>
        <w:rPr>
          <w:ins w:id="115" w:author="CMCC" w:date="2020-07-29T19:46:00Z"/>
          <w:lang w:val="en-US" w:eastAsia="ko-KR"/>
        </w:rPr>
      </w:pPr>
      <w:ins w:id="116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>Support to accept the NF registration from the Training NWDAF;</w:t>
        </w:r>
      </w:ins>
    </w:p>
    <w:p w:rsidR="00C72370" w:rsidRDefault="009E0A20">
      <w:pPr>
        <w:pStyle w:val="B1"/>
        <w:rPr>
          <w:ins w:id="117" w:author="CMCC" w:date="2020-07-29T19:46:00Z"/>
          <w:rFonts w:eastAsia="MS Mincho"/>
        </w:rPr>
      </w:pPr>
      <w:ins w:id="118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Support to accept the discovery of the Training NWDAF from the Inference NWDAF.</w:t>
        </w:r>
      </w:ins>
    </w:p>
    <w:p w:rsidR="00C72370" w:rsidRDefault="009E0A20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sectPr w:rsidR="00C72370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8EF" w:rsidRDefault="00E608EF">
      <w:pPr>
        <w:spacing w:after="0" w:line="240" w:lineRule="auto"/>
      </w:pPr>
      <w:r>
        <w:separator/>
      </w:r>
    </w:p>
  </w:endnote>
  <w:endnote w:type="continuationSeparator" w:id="0">
    <w:p w:rsidR="00E608EF" w:rsidRDefault="00E60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8EF" w:rsidRDefault="00E608EF">
      <w:pPr>
        <w:spacing w:after="0" w:line="240" w:lineRule="auto"/>
      </w:pPr>
      <w:r>
        <w:separator/>
      </w:r>
    </w:p>
  </w:footnote>
  <w:footnote w:type="continuationSeparator" w:id="0">
    <w:p w:rsidR="00E608EF" w:rsidRDefault="00E60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166AF6"/>
    <w:rsid w:val="00263AAB"/>
    <w:rsid w:val="0077345E"/>
    <w:rsid w:val="00786FBD"/>
    <w:rsid w:val="00833C2C"/>
    <w:rsid w:val="009E0A20"/>
    <w:rsid w:val="00AD2235"/>
    <w:rsid w:val="00B144E1"/>
    <w:rsid w:val="00C72370"/>
    <w:rsid w:val="00E608EF"/>
    <w:rsid w:val="00EA08B6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FDB85D-C89F-4472-9514-3679AC899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661</Words>
  <Characters>3771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user2</cp:lastModifiedBy>
  <cp:revision>6</cp:revision>
  <cp:lastPrinted>1900-12-31T23:00:00Z</cp:lastPrinted>
  <dcterms:created xsi:type="dcterms:W3CDTF">2020-08-10T06:05:00Z</dcterms:created>
  <dcterms:modified xsi:type="dcterms:W3CDTF">2020-08-13T08:08:00Z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